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2F41" w14:textId="6E3E3498" w:rsidR="003043D2" w:rsidRDefault="003043D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SP-211316</w:t>
      </w:r>
    </w:p>
    <w:p w14:paraId="7474D59C" w14:textId="77777777" w:rsidR="003043D2" w:rsidRDefault="003043D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133AB65" w14:textId="77777777" w:rsidR="003043D2" w:rsidRPr="00BD39AD" w:rsidRDefault="003043D2" w:rsidP="001E6A74">
      <w:pPr>
        <w:tabs>
          <w:tab w:val="right" w:pos="9638"/>
        </w:tabs>
      </w:pPr>
    </w:p>
    <w:p w14:paraId="4183A6E4" w14:textId="764326EB" w:rsidR="0097381B" w:rsidRDefault="0097381B" w:rsidP="0097381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SP-211161</w:t>
      </w:r>
      <w:ins w:id="0" w:author="Patrice Hédé, Huawei" w:date="2021-12-10T12:36:00Z">
        <w:r w:rsidR="00FC7C6E">
          <w:rPr>
            <w:rFonts w:ascii="Arial" w:hAnsi="Arial" w:cs="Arial"/>
            <w:b/>
            <w:sz w:val="24"/>
          </w:rPr>
          <w:t>_rev</w:t>
        </w:r>
      </w:ins>
      <w:ins w:id="1" w:author="Patrice Hédé, Huawei2" w:date="2021-12-10T13:09:00Z">
        <w:r w:rsidR="00031073">
          <w:rPr>
            <w:rFonts w:ascii="Arial" w:hAnsi="Arial" w:cs="Arial"/>
            <w:b/>
            <w:sz w:val="24"/>
          </w:rPr>
          <w:t>2</w:t>
        </w:r>
      </w:ins>
    </w:p>
    <w:p w14:paraId="72A646D3" w14:textId="77777777" w:rsidR="0097381B" w:rsidRDefault="0097381B" w:rsidP="0097381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F81039" w14:textId="77777777" w:rsidR="0097381B" w:rsidRPr="00E646E7" w:rsidRDefault="0097381B" w:rsidP="0097381B">
      <w:pPr>
        <w:tabs>
          <w:tab w:val="right" w:pos="9638"/>
        </w:tabs>
        <w:rPr>
          <w:rFonts w:ascii="Arial" w:hAnsi="Arial" w:cs="Arial"/>
          <w:b/>
          <w:sz w:val="24"/>
        </w:rPr>
      </w:pPr>
    </w:p>
    <w:p w14:paraId="438600FF" w14:textId="4BF15F08" w:rsidR="00F642EA" w:rsidRDefault="00BD6E1A" w:rsidP="00F642EA">
      <w:pPr>
        <w:pStyle w:val="CRCoverPage"/>
        <w:tabs>
          <w:tab w:val="right" w:pos="9639"/>
        </w:tabs>
        <w:spacing w:after="0"/>
        <w:rPr>
          <w:b/>
          <w:i/>
          <w:noProof/>
          <w:sz w:val="28"/>
        </w:rPr>
      </w:pPr>
      <w:r w:rsidRPr="00BD6E1A">
        <w:rPr>
          <w:b/>
          <w:noProof/>
          <w:sz w:val="24"/>
        </w:rPr>
        <w:t xml:space="preserve">SA WG2 Meeting </w:t>
      </w:r>
      <w:r w:rsidR="004C5942">
        <w:rPr>
          <w:b/>
          <w:noProof/>
          <w:sz w:val="24"/>
        </w:rPr>
        <w:t>#</w:t>
      </w:r>
      <w:r w:rsidRPr="00BD6E1A">
        <w:rPr>
          <w:b/>
          <w:noProof/>
          <w:sz w:val="24"/>
        </w:rPr>
        <w:t>14</w:t>
      </w:r>
      <w:r w:rsidR="004C5942">
        <w:rPr>
          <w:b/>
          <w:noProof/>
          <w:sz w:val="24"/>
        </w:rPr>
        <w:t>8</w:t>
      </w:r>
      <w:r w:rsidRPr="00BD6E1A">
        <w:rPr>
          <w:b/>
          <w:noProof/>
          <w:sz w:val="24"/>
        </w:rPr>
        <w:t>E</w:t>
      </w:r>
      <w:r w:rsidR="00F642EA">
        <w:rPr>
          <w:b/>
          <w:i/>
          <w:noProof/>
          <w:sz w:val="28"/>
        </w:rPr>
        <w:tab/>
      </w:r>
      <w:r>
        <w:rPr>
          <w:b/>
          <w:noProof/>
          <w:sz w:val="24"/>
        </w:rPr>
        <w:t>S2</w:t>
      </w:r>
      <w:r w:rsidR="00F642EA">
        <w:rPr>
          <w:b/>
          <w:noProof/>
          <w:sz w:val="24"/>
        </w:rPr>
        <w:t>-</w:t>
      </w:r>
      <w:r w:rsidR="00B61194">
        <w:rPr>
          <w:b/>
          <w:noProof/>
          <w:sz w:val="24"/>
        </w:rPr>
        <w:t>210</w:t>
      </w:r>
      <w:r w:rsidR="00E806AB">
        <w:rPr>
          <w:b/>
          <w:noProof/>
          <w:sz w:val="24"/>
        </w:rPr>
        <w:t>9329</w:t>
      </w:r>
    </w:p>
    <w:p w14:paraId="6AA166CE" w14:textId="07EC2D1E" w:rsidR="0007498D" w:rsidRDefault="004C5942" w:rsidP="0007498D">
      <w:pPr>
        <w:pStyle w:val="CRCoverPage"/>
        <w:tabs>
          <w:tab w:val="right" w:pos="9639"/>
        </w:tabs>
        <w:spacing w:after="0"/>
        <w:rPr>
          <w:b/>
          <w:noProof/>
          <w:sz w:val="24"/>
        </w:rPr>
      </w:pPr>
      <w:r>
        <w:rPr>
          <w:b/>
          <w:noProof/>
          <w:sz w:val="24"/>
        </w:rPr>
        <w:t>15</w:t>
      </w:r>
      <w:r w:rsidR="00BD6E1A" w:rsidRPr="00BD6E1A">
        <w:rPr>
          <w:b/>
          <w:noProof/>
          <w:sz w:val="24"/>
        </w:rPr>
        <w:t xml:space="preserve"> - 2</w:t>
      </w:r>
      <w:r w:rsidR="00BD6E1A">
        <w:rPr>
          <w:b/>
          <w:noProof/>
          <w:sz w:val="24"/>
        </w:rPr>
        <w:t>2</w:t>
      </w:r>
      <w:r w:rsidR="00BD6E1A" w:rsidRPr="00BD6E1A">
        <w:rPr>
          <w:b/>
          <w:noProof/>
          <w:sz w:val="24"/>
        </w:rPr>
        <w:t xml:space="preserve"> </w:t>
      </w:r>
      <w:r>
        <w:rPr>
          <w:b/>
          <w:noProof/>
          <w:sz w:val="24"/>
        </w:rPr>
        <w:t>November</w:t>
      </w:r>
      <w:r w:rsidR="00BD6E1A" w:rsidRPr="00BD6E1A">
        <w:rPr>
          <w:b/>
          <w:noProof/>
          <w:sz w:val="24"/>
        </w:rPr>
        <w:t xml:space="preserve">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2108</w:t>
      </w:r>
      <w:r w:rsidR="00E806AB">
        <w:rPr>
          <w:rFonts w:eastAsia="Batang" w:cs="Arial"/>
          <w:sz w:val="18"/>
          <w:szCs w:val="18"/>
          <w:lang w:eastAsia="zh-CN"/>
        </w:rPr>
        <w:t>552r01</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6513C688" w:rsidR="006C2E80" w:rsidRDefault="00E13CB2" w:rsidP="006C2E80">
      <w:pPr>
        <w:pStyle w:val="Heading8"/>
      </w:pPr>
      <w:r>
        <w:t>A</w:t>
      </w:r>
      <w:r w:rsidR="00B078D6">
        <w:t>cronym:</w:t>
      </w:r>
      <w:r w:rsidR="006C2E80">
        <w:tab/>
      </w:r>
      <w:r w:rsidR="00A566B4" w:rsidRPr="00A566B4">
        <w:t>FS_eEDGE_5GC_</w:t>
      </w:r>
      <w:r w:rsidR="003043D2">
        <w:t>P</w:t>
      </w:r>
      <w:r w:rsidR="00A566B4" w:rsidRPr="00A566B4">
        <w:t>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are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4DF60F2" w14:textId="24200B2C" w:rsidR="00A566B4" w:rsidRPr="00563721" w:rsidDel="00031073" w:rsidRDefault="00A566B4" w:rsidP="00C65484">
      <w:pPr>
        <w:pStyle w:val="B1"/>
        <w:rPr>
          <w:del w:id="2" w:author="Patrice Hédé, Huawei2" w:date="2021-12-10T13:09:00Z"/>
        </w:rPr>
      </w:pPr>
      <w:del w:id="3" w:author="Patrice Hédé, Huawei2" w:date="2021-12-10T13:09:00Z">
        <w:r w:rsidRPr="00EC0722" w:rsidDel="00031073">
          <w:lastRenderedPageBreak/>
          <w:delText>-</w:delText>
        </w:r>
        <w:r w:rsidRPr="00EC0722" w:rsidDel="00031073">
          <w:tab/>
          <w:delText>Supporting for EAS (re-)</w:delText>
        </w:r>
        <w:r w:rsidDel="00031073">
          <w:delText>d</w:delText>
        </w:r>
        <w:r w:rsidRPr="00EC0722" w:rsidDel="00031073">
          <w:delText>iscovery for split UE with separated TE and M</w:delText>
        </w:r>
        <w:r w:rsidDel="00031073">
          <w:delText>T</w:delText>
        </w:r>
        <w:r w:rsidRPr="00EC0722" w:rsidDel="00031073">
          <w:delText>.</w:delText>
        </w:r>
        <w:r w:rsidRPr="00563721" w:rsidDel="00031073">
          <w:delText xml:space="preserve"> </w:delText>
        </w:r>
      </w:del>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t>
      </w:r>
      <w:proofErr w:type="spellStart"/>
      <w:r>
        <w:t>Wifi</w:t>
      </w:r>
      <w:proofErr w:type="spellEnd"/>
      <w:r>
        <w:t>).</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48938276" w:rsidR="00C65484" w:rsidDel="003B723D" w:rsidRDefault="00C65484" w:rsidP="004D59AC">
      <w:pPr>
        <w:pStyle w:val="B1"/>
        <w:ind w:left="1134" w:hanging="850"/>
        <w:rPr>
          <w:del w:id="4" w:author="Patrice Hédé, Huawei" w:date="2021-12-09T18:10:00Z"/>
        </w:rPr>
      </w:pPr>
      <w:del w:id="5" w:author="Patrice Hédé, Huawei" w:date="2021-12-09T18:10:00Z">
        <w:r w:rsidDel="003B723D">
          <w:delText>WT2)</w:delText>
        </w:r>
        <w:r w:rsidRPr="009E3475" w:rsidDel="003B723D">
          <w:tab/>
        </w:r>
        <w:r w:rsidRPr="00D61AC2" w:rsidDel="003B723D">
          <w:delText xml:space="preserve">Supporting </w:delText>
        </w:r>
        <w:r w:rsidDel="003B723D">
          <w:delText>c</w:delText>
        </w:r>
        <w:r w:rsidRPr="001B09F2" w:rsidDel="003B723D">
          <w:delText>onsecutive traffic steering in different N6-LAN</w:delText>
        </w:r>
        <w:r w:rsidDel="003B723D">
          <w:delText xml:space="preserve"> as described in </w:delText>
        </w:r>
        <w:r w:rsidR="004D59AC" w:rsidDel="003B723D">
          <w:delText xml:space="preserve">KI#4, </w:delText>
        </w:r>
        <w:r w:rsidDel="003B723D">
          <w:delText xml:space="preserve">clause </w:delText>
        </w:r>
        <w:r w:rsidR="004D59AC" w:rsidDel="003B723D">
          <w:delText>§</w:delText>
        </w:r>
        <w:r w:rsidDel="003B723D">
          <w:delText>5.4 in TR 23.748.</w:delText>
        </w:r>
      </w:del>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rPr>
          <w:ins w:id="6" w:author="Patrice Hédé, Huawei" w:date="2021-12-10T12:35:00Z"/>
        </w:rPr>
      </w:pPr>
      <w:r>
        <w:t>NOTE:</w:t>
      </w:r>
      <w:r>
        <w:tab/>
      </w:r>
      <w:r w:rsidR="00C65484">
        <w:t>XR/media and AI/ML services specific QoS information exposure are to be studied in corresponding study items with considering the same exposure framework as defined by this study.</w:t>
      </w:r>
    </w:p>
    <w:p w14:paraId="59B104DE" w14:textId="2369BFC4" w:rsidR="00B41405" w:rsidRDefault="00B41405" w:rsidP="004D59AC">
      <w:pPr>
        <w:pStyle w:val="NO"/>
      </w:pPr>
      <w:ins w:id="7" w:author="Patrice Hédé, Huawei" w:date="2021-12-10T12:35:00Z">
        <w:r>
          <w:t>NOTE:</w:t>
        </w:r>
        <w:r>
          <w:tab/>
          <w:t>T</w:t>
        </w:r>
        <w:r w:rsidRPr="00B41405">
          <w:t xml:space="preserve">his WT </w:t>
        </w:r>
        <w:r>
          <w:t>will look</w:t>
        </w:r>
        <w:r w:rsidRPr="00B41405">
          <w:t xml:space="preserve"> at the use cases and the data to be exposed but not at the actual UPF exposure mechanism, if/when covered by UPEAS.</w:t>
        </w:r>
      </w:ins>
    </w:p>
    <w:p w14:paraId="681D09A0" w14:textId="0F1AA549" w:rsidR="00C65484" w:rsidDel="00031073" w:rsidRDefault="00C65484" w:rsidP="004D59AC">
      <w:pPr>
        <w:pStyle w:val="B1"/>
        <w:ind w:left="1134" w:hanging="850"/>
        <w:rPr>
          <w:del w:id="8" w:author="Patrice Hédé, Huawei2" w:date="2021-12-10T13:09:00Z"/>
        </w:rPr>
      </w:pPr>
      <w:del w:id="9" w:author="Patrice Hédé, Huawei2" w:date="2021-12-10T13:09:00Z">
        <w:r w:rsidDel="00031073">
          <w:delText>WT4)</w:delText>
        </w:r>
        <w:r w:rsidRPr="009E3475" w:rsidDel="00031073">
          <w:tab/>
        </w:r>
        <w:r w:rsidDel="00031073">
          <w:delText>Supporting EAS (re-)Discovery for split UEs</w:delText>
        </w:r>
        <w:r w:rsidRPr="00121BA7" w:rsidDel="00031073">
          <w:delText xml:space="preserve"> </w:delText>
        </w:r>
        <w:r w:rsidRPr="00EC0722" w:rsidDel="00031073">
          <w:delText>with separate TE and M</w:delText>
        </w:r>
        <w:r w:rsidDel="00031073">
          <w:delText>T.</w:delText>
        </w:r>
      </w:del>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 xml:space="preserve">(e.g. via means outside of 3GPP connectivity, e.g. non-integrated </w:t>
      </w:r>
      <w:proofErr w:type="spellStart"/>
      <w:r>
        <w:t>Wifi</w:t>
      </w:r>
      <w:proofErr w:type="spellEnd"/>
      <w:r>
        <w:t>).</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 xml:space="preserve">Alignment with corresponding work on </w:t>
      </w:r>
      <w:proofErr w:type="spellStart"/>
      <w:r w:rsidR="00C65484">
        <w:t>EdgeApp</w:t>
      </w:r>
      <w:proofErr w:type="spellEnd"/>
      <w:r w:rsidR="00C65484">
        <w:t xml:space="preserve"> in SA6 will take place as necessary.</w:t>
      </w:r>
    </w:p>
    <w:p w14:paraId="5B9570AD" w14:textId="0281D0B8" w:rsidR="00860E5F" w:rsidRDefault="00860E5F" w:rsidP="00860E5F">
      <w:pPr>
        <w:pStyle w:val="Heading2"/>
      </w:pPr>
      <w:r>
        <w:lastRenderedPageBreak/>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3267C829" w:rsidR="00C65484" w:rsidRPr="00FF2903" w:rsidRDefault="00C65484" w:rsidP="00C65484">
            <w:del w:id="10" w:author="Patrice Hédé, Huawei" w:date="2021-12-09T18:10:00Z">
              <w:r w:rsidDel="003B723D">
                <w:delText>WT#2</w:delText>
              </w:r>
            </w:del>
          </w:p>
        </w:tc>
        <w:tc>
          <w:tcPr>
            <w:tcW w:w="1428" w:type="dxa"/>
            <w:shd w:val="clear" w:color="auto" w:fill="auto"/>
          </w:tcPr>
          <w:p w14:paraId="20E28D9A" w14:textId="3CE182E8" w:rsidR="00C65484" w:rsidRPr="00FF2903" w:rsidRDefault="00C65484" w:rsidP="00C65484">
            <w:del w:id="11" w:author="Patrice Hédé, Huawei" w:date="2021-12-09T18:10:00Z">
              <w:r w:rsidDel="003B723D">
                <w:delText>1</w:delText>
              </w:r>
              <w:r w:rsidR="00F0060B" w:rsidDel="003B723D">
                <w:delText>,5</w:delText>
              </w:r>
            </w:del>
          </w:p>
        </w:tc>
        <w:tc>
          <w:tcPr>
            <w:tcW w:w="1605" w:type="dxa"/>
          </w:tcPr>
          <w:p w14:paraId="7748A24A" w14:textId="56319CFE" w:rsidR="00C65484" w:rsidRPr="00FF2903" w:rsidRDefault="00F0060B" w:rsidP="00C65484">
            <w:del w:id="12" w:author="Patrice Hédé, Huawei" w:date="2021-12-09T18:10:00Z">
              <w:r w:rsidDel="003B723D">
                <w:delText>1</w:delText>
              </w:r>
            </w:del>
          </w:p>
        </w:tc>
        <w:tc>
          <w:tcPr>
            <w:tcW w:w="1605" w:type="dxa"/>
          </w:tcPr>
          <w:p w14:paraId="2E5F0751" w14:textId="1B819B5A" w:rsidR="00C65484" w:rsidRPr="00FF2903" w:rsidRDefault="004D59AC" w:rsidP="00C65484">
            <w:del w:id="13" w:author="Patrice Hédé, Huawei" w:date="2021-12-09T18:10:00Z">
              <w:r w:rsidDel="003B723D">
                <w:delText>no</w:delText>
              </w:r>
            </w:del>
          </w:p>
        </w:tc>
        <w:tc>
          <w:tcPr>
            <w:tcW w:w="2447" w:type="dxa"/>
          </w:tcPr>
          <w:p w14:paraId="0EA87503" w14:textId="74F2A3C4" w:rsidR="00C65484" w:rsidRPr="00C65484" w:rsidRDefault="00C65484" w:rsidP="00C65484">
            <w:del w:id="14" w:author="Patrice Hédé, Huawei" w:date="2021-12-09T18:10:00Z">
              <w:r w:rsidRPr="00C65484" w:rsidDel="003B723D">
                <w:delText>self-contained</w:delText>
              </w:r>
            </w:del>
          </w:p>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459A505C" w:rsidR="00C65484" w:rsidRPr="00FF2903" w:rsidRDefault="00C65484" w:rsidP="00C65484">
            <w:del w:id="15" w:author="Patrice Hédé, Huawei2" w:date="2021-12-10T13:09:00Z">
              <w:r w:rsidDel="00031073">
                <w:delText>WT#4</w:delText>
              </w:r>
            </w:del>
          </w:p>
        </w:tc>
        <w:tc>
          <w:tcPr>
            <w:tcW w:w="1428" w:type="dxa"/>
            <w:shd w:val="clear" w:color="auto" w:fill="auto"/>
          </w:tcPr>
          <w:p w14:paraId="2EDA9769" w14:textId="4409C368" w:rsidR="00C65484" w:rsidRPr="00FF2903" w:rsidRDefault="004D59AC" w:rsidP="00C65484">
            <w:del w:id="16" w:author="Patrice Hédé, Huawei2" w:date="2021-12-10T13:09:00Z">
              <w:r w:rsidDel="00031073">
                <w:delText>0,75</w:delText>
              </w:r>
            </w:del>
          </w:p>
        </w:tc>
        <w:tc>
          <w:tcPr>
            <w:tcW w:w="1605" w:type="dxa"/>
          </w:tcPr>
          <w:p w14:paraId="668131BD" w14:textId="2F46A3E1" w:rsidR="00C65484" w:rsidRPr="00FF2903" w:rsidRDefault="00F0060B" w:rsidP="00C65484">
            <w:del w:id="17" w:author="Patrice Hédé, Huawei2" w:date="2021-12-10T13:09:00Z">
              <w:r w:rsidDel="00031073">
                <w:delText>0,5</w:delText>
              </w:r>
            </w:del>
          </w:p>
        </w:tc>
        <w:tc>
          <w:tcPr>
            <w:tcW w:w="1605" w:type="dxa"/>
          </w:tcPr>
          <w:p w14:paraId="12EF7568" w14:textId="0E10A2EA" w:rsidR="00C65484" w:rsidRPr="00FF2903" w:rsidRDefault="004D59AC" w:rsidP="00C65484">
            <w:del w:id="18" w:author="Patrice Hédé, Huawei2" w:date="2021-12-10T13:09:00Z">
              <w:r w:rsidDel="00031073">
                <w:delText>no</w:delText>
              </w:r>
            </w:del>
          </w:p>
        </w:tc>
        <w:tc>
          <w:tcPr>
            <w:tcW w:w="2447" w:type="dxa"/>
          </w:tcPr>
          <w:p w14:paraId="0777DD98" w14:textId="7C596F52" w:rsidR="00C65484" w:rsidRPr="00C65484" w:rsidRDefault="00C65484" w:rsidP="00C65484">
            <w:del w:id="19" w:author="Patrice Hédé, Huawei2" w:date="2021-12-10T13:09:00Z">
              <w:r w:rsidRPr="00C65484" w:rsidDel="00031073">
                <w:delText>self-contained</w:delText>
              </w:r>
            </w:del>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0F2A8F12"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20" w:author="Patrice Hédé, Huawei2" w:date="2021-12-10T13:09:00Z">
        <w:r w:rsidR="00031073">
          <w:t>7,25</w:t>
        </w:r>
      </w:ins>
      <w:ins w:id="21" w:author="Patrice Hédé, Huawei" w:date="2021-12-10T12:35:00Z">
        <w:del w:id="22" w:author="Patrice Hédé, Huawei2" w:date="2021-12-10T13:09:00Z">
          <w:r w:rsidR="00B41405" w:rsidDel="00031073">
            <w:delText>8</w:delText>
          </w:r>
        </w:del>
      </w:ins>
      <w:del w:id="23" w:author="Patrice Hédé, Huawei" w:date="2021-12-10T12:35:00Z">
        <w:r w:rsidR="002D12CE" w:rsidDel="00B41405">
          <w:delText>9</w:delText>
        </w:r>
        <w:r w:rsidR="00902206" w:rsidDel="00B41405">
          <w:delText>,5</w:delText>
        </w:r>
      </w:del>
    </w:p>
    <w:p w14:paraId="4419A35A" w14:textId="3C0C140B"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del w:id="24" w:author="Patrice Hédé, Huawei" w:date="2021-12-10T12:35:00Z">
        <w:r w:rsidR="00C65484" w:rsidDel="00B41405">
          <w:delText>5</w:delText>
        </w:r>
      </w:del>
      <w:ins w:id="25" w:author="Patrice Hédé, Huawei" w:date="2021-12-10T12:35:00Z">
        <w:r w:rsidR="00B41405">
          <w:t>4</w:t>
        </w:r>
      </w:ins>
      <w:r w:rsidR="001338E8">
        <w:t>,</w:t>
      </w:r>
      <w:del w:id="26" w:author="Patrice Hédé, Huawei2" w:date="2021-12-10T13:09:00Z">
        <w:r w:rsidR="00902206" w:rsidDel="00031073">
          <w:delText>7</w:delText>
        </w:r>
      </w:del>
      <w:ins w:id="27" w:author="Patrice Hédé, Huawei2" w:date="2021-12-10T13:09:00Z">
        <w:r w:rsidR="00031073">
          <w:t>2</w:t>
        </w:r>
      </w:ins>
      <w:r w:rsidR="001338E8">
        <w:t>5</w:t>
      </w:r>
    </w:p>
    <w:p w14:paraId="7864D5AF" w14:textId="465A2A7E" w:rsidR="006D6AD0" w:rsidRPr="005E4E64" w:rsidRDefault="00DE4CD1" w:rsidP="00C65484">
      <w:pPr>
        <w:rPr>
          <w:lang w:val="en-IE"/>
        </w:rPr>
      </w:pPr>
      <w:r w:rsidRPr="005E4E64">
        <w:rPr>
          <w:lang w:val="en-IE"/>
        </w:rPr>
        <w:t>Total</w:t>
      </w:r>
      <w:r w:rsidR="00C65484" w:rsidRPr="005E4E64">
        <w:rPr>
          <w:lang w:val="en-IE"/>
        </w:rPr>
        <w:t xml:space="preserve"> TU estimates: </w:t>
      </w:r>
      <w:ins w:id="28" w:author="Patrice Hédé, Huawei2" w:date="2021-12-10T13:09:00Z">
        <w:r w:rsidR="00031073">
          <w:rPr>
            <w:lang w:val="en-IE"/>
          </w:rPr>
          <w:t>7,25</w:t>
        </w:r>
      </w:ins>
      <w:ins w:id="29" w:author="Patrice Hédé, Huawei" w:date="2021-12-10T12:35:00Z">
        <w:del w:id="30" w:author="Patrice Hédé, Huawei2" w:date="2021-12-10T13:09:00Z">
          <w:r w:rsidR="00B41405" w:rsidDel="00031073">
            <w:rPr>
              <w:lang w:val="en-IE"/>
            </w:rPr>
            <w:delText>8</w:delText>
          </w:r>
        </w:del>
      </w:ins>
      <w:del w:id="31" w:author="Patrice Hédé, Huawei" w:date="2021-12-10T12:35:00Z">
        <w:r w:rsidR="004C5942" w:rsidDel="00B41405">
          <w:rPr>
            <w:lang w:val="en-IE"/>
          </w:rPr>
          <w:delText>9</w:delText>
        </w:r>
        <w:r w:rsidR="00902206" w:rsidDel="00B41405">
          <w:rPr>
            <w:lang w:val="en-IE"/>
          </w:rPr>
          <w:delText>,5</w:delText>
        </w:r>
      </w:del>
      <w:r w:rsidR="00C65484" w:rsidRPr="005E4E64">
        <w:rPr>
          <w:lang w:val="en-IE"/>
        </w:rPr>
        <w:t xml:space="preserve"> + </w:t>
      </w:r>
      <w:del w:id="32" w:author="Patrice Hédé, Huawei" w:date="2021-12-10T12:35:00Z">
        <w:r w:rsidR="00C65484" w:rsidRPr="005E4E64" w:rsidDel="00B41405">
          <w:rPr>
            <w:lang w:val="en-IE"/>
          </w:rPr>
          <w:delText>5</w:delText>
        </w:r>
      </w:del>
      <w:ins w:id="33" w:author="Patrice Hédé, Huawei" w:date="2021-12-10T12:35:00Z">
        <w:r w:rsidR="00B41405">
          <w:rPr>
            <w:lang w:val="en-IE"/>
          </w:rPr>
          <w:t>4</w:t>
        </w:r>
      </w:ins>
      <w:r w:rsidR="004C5942">
        <w:rPr>
          <w:lang w:val="en-IE"/>
        </w:rPr>
        <w:t>,</w:t>
      </w:r>
      <w:del w:id="34" w:author="Patrice Hédé, Huawei2" w:date="2021-12-10T13:09:00Z">
        <w:r w:rsidR="00902206" w:rsidDel="00031073">
          <w:rPr>
            <w:lang w:val="en-IE"/>
          </w:rPr>
          <w:delText>7</w:delText>
        </w:r>
      </w:del>
      <w:ins w:id="35" w:author="Patrice Hédé, Huawei2" w:date="2021-12-10T13:09:00Z">
        <w:r w:rsidR="00031073">
          <w:rPr>
            <w:lang w:val="en-IE"/>
          </w:rPr>
          <w:t>2</w:t>
        </w:r>
      </w:ins>
      <w:r w:rsidR="004C5942">
        <w:rPr>
          <w:lang w:val="en-IE"/>
        </w:rPr>
        <w:t>5</w:t>
      </w:r>
      <w:r w:rsidR="006D6AD0" w:rsidRPr="005E4E64">
        <w:rPr>
          <w:lang w:val="en-IE"/>
        </w:rPr>
        <w:t xml:space="preserve"> = </w:t>
      </w:r>
      <w:r w:rsidR="00C65484" w:rsidRPr="005E4E64">
        <w:rPr>
          <w:lang w:val="en-IE"/>
        </w:rPr>
        <w:t>1</w:t>
      </w:r>
      <w:ins w:id="36" w:author="Patrice Hédé, Huawei2" w:date="2021-12-10T13:09:00Z">
        <w:r w:rsidR="00031073">
          <w:rPr>
            <w:lang w:val="en-IE"/>
          </w:rPr>
          <w:t>1</w:t>
        </w:r>
      </w:ins>
      <w:ins w:id="37" w:author="Patrice Hédé, Huawei" w:date="2021-12-10T12:35:00Z">
        <w:del w:id="38" w:author="Patrice Hédé, Huawei2" w:date="2021-12-10T13:09:00Z">
          <w:r w:rsidR="00B41405" w:rsidDel="00031073">
            <w:rPr>
              <w:lang w:val="en-IE"/>
            </w:rPr>
            <w:delText>2</w:delText>
          </w:r>
        </w:del>
      </w:ins>
      <w:del w:id="39" w:author="Patrice Hédé, Huawei" w:date="2021-12-10T12:35:00Z">
        <w:r w:rsidR="00902206" w:rsidDel="00B41405">
          <w:rPr>
            <w:lang w:val="en-IE"/>
          </w:rPr>
          <w:delText>5</w:delText>
        </w:r>
      </w:del>
      <w:r w:rsidR="001338E8">
        <w:rPr>
          <w:lang w:val="en-IE"/>
        </w:rPr>
        <w:t>,</w:t>
      </w:r>
      <w:ins w:id="40" w:author="Patrice Hédé, Huawei" w:date="2021-12-10T12:35:00Z">
        <w:del w:id="41" w:author="Patrice Hédé, Huawei2" w:date="2021-12-10T13:10:00Z">
          <w:r w:rsidR="00B41405" w:rsidDel="00031073">
            <w:rPr>
              <w:lang w:val="en-IE"/>
            </w:rPr>
            <w:delText>7</w:delText>
          </w:r>
        </w:del>
      </w:ins>
      <w:del w:id="42" w:author="Patrice Hédé, Huawei" w:date="2021-12-10T12:35:00Z">
        <w:r w:rsidR="00902206" w:rsidDel="00B41405">
          <w:rPr>
            <w:lang w:val="en-IE"/>
          </w:rPr>
          <w:delText>2</w:delText>
        </w:r>
      </w:del>
      <w:r w:rsidR="001338E8">
        <w:rPr>
          <w:lang w:val="en-IE"/>
        </w:rPr>
        <w:t>5</w:t>
      </w:r>
      <w:ins w:id="43" w:author="Patrice Hédé, Huawei2" w:date="2021-12-10T13:10:00Z">
        <w:r w:rsidR="00031073">
          <w:rPr>
            <w:lang w:val="en-IE"/>
          </w:rPr>
          <w:t>0</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Patrice Hédé, Huawei (</w:t>
            </w:r>
            <w:proofErr w:type="spellStart"/>
            <w:r>
              <w:t>patrice</w:t>
            </w:r>
            <w:proofErr w:type="spellEnd"/>
            <w:r>
              <w:t xml:space="preserve"> dot hede at </w:t>
            </w:r>
            <w:proofErr w:type="spellStart"/>
            <w:r>
              <w:t>huawei</w:t>
            </w:r>
            <w:proofErr w:type="spellEnd"/>
            <w:r>
              <w:t xml:space="preserve">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lastRenderedPageBreak/>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proofErr w:type="spellStart"/>
            <w:r>
              <w:t>HiSilicon</w:t>
            </w:r>
            <w:proofErr w:type="spellEnd"/>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proofErr w:type="spellStart"/>
            <w:r w:rsidRPr="00F0060B">
              <w:t>Convida</w:t>
            </w:r>
            <w:proofErr w:type="spellEnd"/>
            <w:r w:rsidRPr="00F0060B">
              <w:t xml:space="preserve">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ins w:id="44" w:author="Patrice Hédé, Huawei" w:date="2021-12-08T16:40:00Z"/>
        </w:trPr>
        <w:tc>
          <w:tcPr>
            <w:tcW w:w="5029" w:type="dxa"/>
            <w:shd w:val="clear" w:color="auto" w:fill="auto"/>
          </w:tcPr>
          <w:p w14:paraId="5B8D6B60" w14:textId="2C935880" w:rsidR="00C856B5" w:rsidRPr="00F0060B" w:rsidRDefault="00C856B5" w:rsidP="00C856B5">
            <w:pPr>
              <w:pStyle w:val="TAL"/>
              <w:rPr>
                <w:ins w:id="45" w:author="Patrice Hédé, Huawei" w:date="2021-12-08T16:40:00Z"/>
              </w:rPr>
            </w:pPr>
            <w:ins w:id="46" w:author="Patrice Hédé, Huawei" w:date="2021-12-08T16:40:00Z">
              <w:r>
                <w:t>Dish Networks</w:t>
              </w:r>
            </w:ins>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proofErr w:type="spellStart"/>
            <w:r w:rsidRPr="00F0060B">
              <w:t>Futurewei</w:t>
            </w:r>
            <w:proofErr w:type="spellEnd"/>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proofErr w:type="spellStart"/>
            <w:r w:rsidRPr="00F0060B">
              <w:t>InterDigital</w:t>
            </w:r>
            <w:proofErr w:type="spellEnd"/>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3C2FD" w14:textId="77777777" w:rsidR="009E3310" w:rsidRDefault="009E3310" w:rsidP="00C65484">
      <w:r>
        <w:separator/>
      </w:r>
    </w:p>
  </w:endnote>
  <w:endnote w:type="continuationSeparator" w:id="0">
    <w:p w14:paraId="48A303AC" w14:textId="77777777" w:rsidR="009E3310" w:rsidRDefault="009E331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3FD39" w14:textId="77777777" w:rsidR="009E3310" w:rsidRDefault="009E3310" w:rsidP="00C65484">
      <w:r>
        <w:separator/>
      </w:r>
    </w:p>
  </w:footnote>
  <w:footnote w:type="continuationSeparator" w:id="0">
    <w:p w14:paraId="5F2D8334" w14:textId="77777777" w:rsidR="009E3310" w:rsidRDefault="009E3310"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w15:presenceInfo w15:providerId="None" w15:userId="Patrice Hédé, Huawei"/>
  </w15:person>
  <w15:person w15:author="Patrice Hédé, Huawei2">
    <w15:presenceInfo w15:providerId="None" w15:userId="Patrice Hédé, 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3310"/>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3F958E-502E-4252-B066-37A34305D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1422</Words>
  <Characters>8168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9571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23.304_CR0022_(Rel-17)_5G_ProSe</cp:lastModifiedBy>
  <cp:revision>5</cp:revision>
  <cp:lastPrinted>2000-02-29T11:31:00Z</cp:lastPrinted>
  <dcterms:created xsi:type="dcterms:W3CDTF">2021-12-10T11:36:00Z</dcterms:created>
  <dcterms:modified xsi:type="dcterms:W3CDTF">2021-12-12T19:07:00Z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1638967941</vt:lpwstr>
  </property>
</Properties>
</file>